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398BB84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67202">
        <w:rPr>
          <w:b/>
          <w:noProof/>
          <w:sz w:val="24"/>
        </w:rPr>
        <w:t>076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29BC4" w:rsidR="001E41F3" w:rsidRPr="00410371" w:rsidRDefault="0057459A" w:rsidP="00CE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CE7A52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DE69F" w:rsidR="001E41F3" w:rsidRPr="00410371" w:rsidRDefault="0057459A" w:rsidP="009672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7202">
                <w:rPr>
                  <w:b/>
                  <w:noProof/>
                  <w:sz w:val="28"/>
                </w:rPr>
                <w:t>0428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57459A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B582B" w:rsidR="001E41F3" w:rsidRPr="00410371" w:rsidRDefault="0057459A" w:rsidP="00090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090DB0">
                <w:rPr>
                  <w:b/>
                  <w:noProof/>
                  <w:sz w:val="28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090DB0">
                <w:rPr>
                  <w:b/>
                  <w:noProof/>
                  <w:sz w:val="28"/>
                </w:rPr>
                <w:t>0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F81A0" w:rsidR="001E41F3" w:rsidRDefault="0057459A" w:rsidP="00D77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73A3">
                <w:t xml:space="preserve">Encoding of Monitored </w:t>
              </w:r>
              <w:r w:rsidR="00ED5593">
                <w:t>and</w:t>
              </w:r>
              <w:r w:rsidR="008B4053">
                <w:t xml:space="preserve"> Unmonitored </w:t>
              </w:r>
              <w:r w:rsidR="00D773A3">
                <w:t>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57459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10CC6" w:rsidR="001E41F3" w:rsidRDefault="0057459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5812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57459A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17F11" w:rsidR="001E41F3" w:rsidRDefault="00F43EB0" w:rsidP="00425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3337F" w:rsidR="001E41F3" w:rsidRDefault="0057459A" w:rsidP="0090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9019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6D26B" w14:textId="1CEE8463" w:rsidR="001E41F3" w:rsidRDefault="00537C3A" w:rsidP="00537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notifCondition is included in the SubscriptionData structure, it is not clear how t</w:t>
            </w:r>
            <w:r w:rsidR="001C37AE">
              <w:rPr>
                <w:noProof/>
              </w:rPr>
              <w:t>o encod</w:t>
            </w:r>
            <w:r w:rsidR="005D733A">
              <w:rPr>
                <w:noProof/>
              </w:rPr>
              <w:t>e</w:t>
            </w:r>
            <w:r w:rsidR="001C37AE">
              <w:rPr>
                <w:noProof/>
              </w:rPr>
              <w:t xml:space="preserve"> </w:t>
            </w:r>
            <w:r w:rsidR="005673C6">
              <w:rPr>
                <w:noProof/>
              </w:rPr>
              <w:t>the string value</w:t>
            </w:r>
            <w:r>
              <w:rPr>
                <w:noProof/>
              </w:rPr>
              <w:t xml:space="preserve"> of </w:t>
            </w:r>
            <w:r w:rsidR="001C37AE">
              <w:rPr>
                <w:noProof/>
              </w:rPr>
              <w:t>monitored attributes</w:t>
            </w:r>
            <w:r w:rsidR="008331CD">
              <w:rPr>
                <w:noProof/>
              </w:rPr>
              <w:t xml:space="preserve">, especially </w:t>
            </w:r>
            <w:r w:rsidR="005527B6">
              <w:rPr>
                <w:noProof/>
              </w:rPr>
              <w:t xml:space="preserve">if the monitored attributes is an item of an array (e.g. item of </w:t>
            </w:r>
            <w:r w:rsidR="00894B06">
              <w:rPr>
                <w:noProof/>
              </w:rPr>
              <w:t>NF service list</w:t>
            </w:r>
            <w:r w:rsidR="005527B6">
              <w:rPr>
                <w:noProof/>
              </w:rPr>
              <w:t>)</w:t>
            </w:r>
            <w:r w:rsidR="008331CD">
              <w:rPr>
                <w:noProof/>
              </w:rPr>
              <w:t>.</w:t>
            </w:r>
            <w:r w:rsidR="00812987">
              <w:rPr>
                <w:noProof/>
              </w:rPr>
              <w:t xml:space="preserve"> Unexpected </w:t>
            </w:r>
            <w:r w:rsidR="00812987">
              <w:rPr>
                <w:noProof/>
                <w:lang w:val="en-US"/>
              </w:rPr>
              <w:t xml:space="preserve">or inappropriate </w:t>
            </w:r>
            <w:r w:rsidR="00812987">
              <w:rPr>
                <w:noProof/>
              </w:rPr>
              <w:t xml:space="preserve">encoding (e.g. XPath encoding) might be used </w:t>
            </w:r>
            <w:r w:rsidR="00EA2F3A">
              <w:rPr>
                <w:noProof/>
              </w:rPr>
              <w:t>in this place</w:t>
            </w:r>
            <w:r w:rsidR="00EC7E07">
              <w:rPr>
                <w:noProof/>
              </w:rPr>
              <w:t>.</w:t>
            </w:r>
          </w:p>
          <w:p w14:paraId="0BFECEF1" w14:textId="77777777" w:rsidR="007D035C" w:rsidRDefault="007D035C" w:rsidP="00967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130EAE" w:rsidR="007D035C" w:rsidRDefault="00537C3A" w:rsidP="007D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400528">
              <w:rPr>
                <w:noProof/>
              </w:rPr>
              <w:t>the JSON PATCH</w:t>
            </w:r>
            <w:r w:rsidR="00F833D0">
              <w:rPr>
                <w:noProof/>
              </w:rPr>
              <w:t xml:space="preserve"> encoding is </w:t>
            </w:r>
            <w:r w:rsidR="00ED1BC3">
              <w:rPr>
                <w:noProof/>
              </w:rPr>
              <w:t>utilized</w:t>
            </w:r>
            <w:r w:rsidR="00F833D0">
              <w:rPr>
                <w:noProof/>
              </w:rPr>
              <w:t xml:space="preserve"> to </w:t>
            </w:r>
            <w:r w:rsidR="00ED1BC3">
              <w:rPr>
                <w:noProof/>
              </w:rPr>
              <w:t>encode</w:t>
            </w:r>
            <w:r w:rsidR="00F833D0">
              <w:rPr>
                <w:noProof/>
              </w:rPr>
              <w:t xml:space="preserve"> the changed item of an NF Profile (as specified in </w:t>
            </w:r>
            <w:r w:rsidR="00F833D0" w:rsidRPr="00690A26">
              <w:t>"</w:t>
            </w:r>
            <w:proofErr w:type="spellStart"/>
            <w:r w:rsidR="00F833D0">
              <w:t>profileChanges</w:t>
            </w:r>
            <w:proofErr w:type="spellEnd"/>
            <w:r w:rsidR="00F833D0" w:rsidRPr="00690A26">
              <w:t>"</w:t>
            </w:r>
            <w:r w:rsidR="00F833D0">
              <w:rPr>
                <w:noProof/>
              </w:rPr>
              <w:t xml:space="preserve"> attribute in the NotificationData structure), </w:t>
            </w:r>
            <w:r w:rsidR="009671B6">
              <w:rPr>
                <w:noProof/>
              </w:rPr>
              <w:t>same method shall also be applied to the encoding of monitored/unmonitored items of an NF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54F18" w:rsidR="001E41F3" w:rsidRDefault="00D70344" w:rsidP="00D7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6.1.6.2.43, s</w:t>
            </w:r>
            <w:r w:rsidR="00182D63">
              <w:rPr>
                <w:noProof/>
              </w:rPr>
              <w:t xml:space="preserve">pecify the encoding of </w:t>
            </w:r>
            <w:r w:rsidR="007B126D">
              <w:rPr>
                <w:noProof/>
              </w:rPr>
              <w:t>monitored/unmonitored attributes of NotifCondition.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723B9" w:rsidR="001E41F3" w:rsidRDefault="00D70344" w:rsidP="005D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subscription is created to monitor a specific attribute of an NF profile, it is not clear h</w:t>
            </w:r>
            <w:r w:rsidR="007B126D">
              <w:rPr>
                <w:noProof/>
              </w:rPr>
              <w:t>ow to encode the value of monitored</w:t>
            </w:r>
            <w:r w:rsidR="00400528">
              <w:rPr>
                <w:noProof/>
              </w:rPr>
              <w:t>/unmonitored</w:t>
            </w:r>
            <w:r w:rsidR="007B126D">
              <w:rPr>
                <w:noProof/>
              </w:rPr>
              <w:t xml:space="preserve"> attributes</w:t>
            </w:r>
            <w:r>
              <w:rPr>
                <w:noProof/>
              </w:rPr>
              <w:t xml:space="preserve">. </w:t>
            </w:r>
            <w:r w:rsidR="00530AC2">
              <w:rPr>
                <w:noProof/>
              </w:rPr>
              <w:t>Unexpected encoding might be used, and thus cause interoperation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35AB2" w:rsidR="001E41F3" w:rsidRDefault="00530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2CE2FE" w:rsidR="001E41F3" w:rsidRDefault="00AA03D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does not introduce</w:t>
            </w:r>
            <w:r>
              <w:rPr>
                <w:bCs/>
                <w:lang w:eastAsia="zh-CN"/>
              </w:rPr>
              <w:t xml:space="preserve"> any change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E300E1">
              <w:rPr>
                <w:bCs/>
                <w:lang w:eastAsia="zh-CN"/>
              </w:rPr>
              <w:t>NF</w:t>
            </w:r>
            <w:r>
              <w:rPr>
                <w:bCs/>
                <w:lang w:eastAsia="zh-CN"/>
              </w:rPr>
              <w:t>Management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A73C4BB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GoBack"/>
      <w:bookmarkEnd w:id="1"/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E9048B" w14:textId="77777777" w:rsidR="009019CF" w:rsidRPr="00690A26" w:rsidRDefault="009019CF" w:rsidP="009019CF">
      <w:pPr>
        <w:pStyle w:val="5"/>
      </w:pPr>
      <w:bookmarkStart w:id="2" w:name="_Toc24937694"/>
      <w:bookmarkStart w:id="3" w:name="_Toc33962509"/>
      <w:bookmarkStart w:id="4" w:name="_Toc42883271"/>
      <w:bookmarkStart w:id="5" w:name="_Toc49733139"/>
      <w:bookmarkStart w:id="6" w:name="_Toc56684996"/>
      <w:bookmarkStart w:id="7" w:name="_Toc58585026"/>
      <w:bookmarkStart w:id="8" w:name="_Toc56690764"/>
      <w:bookmarkStart w:id="9" w:name="_Toc58585542"/>
      <w:r w:rsidRPr="00690A26">
        <w:t>6.1.6.2.43</w:t>
      </w:r>
      <w:r w:rsidRPr="00690A26">
        <w:tab/>
        <w:t xml:space="preserve">Type: </w:t>
      </w:r>
      <w:proofErr w:type="spellStart"/>
      <w:r w:rsidRPr="00690A26">
        <w:t>NotifCondition</w:t>
      </w:r>
      <w:bookmarkEnd w:id="8"/>
      <w:bookmarkEnd w:id="9"/>
      <w:proofErr w:type="spellEnd"/>
    </w:p>
    <w:p w14:paraId="7E602195" w14:textId="77777777" w:rsidR="009019CF" w:rsidRPr="00690A26" w:rsidRDefault="009019CF" w:rsidP="009019CF">
      <w:pPr>
        <w:pStyle w:val="TH"/>
      </w:pPr>
      <w:r w:rsidRPr="00690A26">
        <w:rPr>
          <w:noProof/>
        </w:rPr>
        <w:t>Table </w:t>
      </w:r>
      <w:r w:rsidRPr="00690A26">
        <w:t xml:space="preserve">6.1.6.2.43-1: </w:t>
      </w:r>
      <w:r w:rsidRPr="00690A26">
        <w:rPr>
          <w:noProof/>
        </w:rPr>
        <w:t>Definition of type NotifCondition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019CF" w:rsidRPr="00690A26" w14:paraId="2EFAC11A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55035" w14:textId="77777777" w:rsidR="009019CF" w:rsidRPr="00690A26" w:rsidRDefault="009019CF" w:rsidP="00DA05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2DD7F" w14:textId="77777777" w:rsidR="009019CF" w:rsidRPr="00690A26" w:rsidRDefault="009019CF" w:rsidP="00DA05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7F541" w14:textId="77777777" w:rsidR="009019CF" w:rsidRPr="00690A26" w:rsidRDefault="009019CF" w:rsidP="00DA05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88738" w14:textId="77777777" w:rsidR="009019CF" w:rsidRPr="00690A26" w:rsidRDefault="009019CF" w:rsidP="00DA05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498F" w14:textId="77777777" w:rsidR="009019CF" w:rsidRPr="00690A26" w:rsidRDefault="009019CF" w:rsidP="00DA05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019CF" w:rsidRPr="00690A26" w14:paraId="697A4734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73A" w14:textId="77777777" w:rsidR="009019CF" w:rsidRPr="00690A26" w:rsidRDefault="009019CF" w:rsidP="00DA0585">
            <w:pPr>
              <w:pStyle w:val="TAL"/>
            </w:pPr>
            <w:proofErr w:type="spellStart"/>
            <w:r w:rsidRPr="00690A26">
              <w:t>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F288" w14:textId="77777777" w:rsidR="009019CF" w:rsidRPr="00690A26" w:rsidRDefault="009019CF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BE9" w14:textId="77777777" w:rsidR="009019CF" w:rsidRPr="00690A26" w:rsidRDefault="009019CF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80C" w14:textId="77777777" w:rsidR="009019CF" w:rsidRPr="00690A26" w:rsidRDefault="009019CF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EAE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JSON Pointers of attributes in the NF Profile.</w:t>
            </w:r>
          </w:p>
          <w:p w14:paraId="6504EFBF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</w:p>
          <w:p w14:paraId="096E59DE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this attribute is present, the NRF shall send notification only for changes in the attributes included in this list (see NOTE 1).</w:t>
            </w:r>
          </w:p>
        </w:tc>
      </w:tr>
      <w:tr w:rsidR="009019CF" w:rsidRPr="00690A26" w14:paraId="207D5B99" w14:textId="77777777" w:rsidTr="00DA05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8084" w14:textId="77777777" w:rsidR="009019CF" w:rsidRPr="00690A26" w:rsidRDefault="009019CF" w:rsidP="00DA0585">
            <w:pPr>
              <w:pStyle w:val="TAL"/>
            </w:pPr>
            <w:proofErr w:type="spellStart"/>
            <w:r w:rsidRPr="00690A26">
              <w:t>unmonitoredAttributes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DA4" w14:textId="77777777" w:rsidR="009019CF" w:rsidRPr="00690A26" w:rsidRDefault="009019CF" w:rsidP="00DA0585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D34" w14:textId="77777777" w:rsidR="009019CF" w:rsidRPr="00690A26" w:rsidRDefault="009019CF" w:rsidP="00DA05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FAD" w14:textId="77777777" w:rsidR="009019CF" w:rsidRPr="00690A26" w:rsidRDefault="009019CF" w:rsidP="00DA0585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606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JSON Pointers of attributes in the NF Profile.</w:t>
            </w:r>
          </w:p>
          <w:p w14:paraId="6DA7442A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</w:p>
          <w:p w14:paraId="44EF041B" w14:textId="77777777" w:rsidR="009019CF" w:rsidRPr="00690A26" w:rsidRDefault="009019CF" w:rsidP="00DA058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this attribute is present, the NRF shall send notification for changes on any </w:t>
            </w:r>
            <w:proofErr w:type="gramStart"/>
            <w:r w:rsidRPr="00690A26">
              <w:rPr>
                <w:rFonts w:cs="Arial"/>
                <w:szCs w:val="18"/>
              </w:rPr>
              <w:t>attribute,</w:t>
            </w:r>
            <w:proofErr w:type="gramEnd"/>
            <w:r w:rsidRPr="00690A26">
              <w:rPr>
                <w:rFonts w:cs="Arial"/>
                <w:szCs w:val="18"/>
              </w:rPr>
              <w:t xml:space="preserve"> except for those included in this list (see NOTE 1).</w:t>
            </w:r>
          </w:p>
        </w:tc>
      </w:tr>
      <w:tr w:rsidR="009019CF" w:rsidRPr="00690A26" w14:paraId="37703F5E" w14:textId="77777777" w:rsidTr="00DA058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39E" w14:textId="6B54EC42" w:rsidR="009019CF" w:rsidRPr="00690A26" w:rsidRDefault="009019CF" w:rsidP="00DA0585">
            <w:pPr>
              <w:pStyle w:val="TAN"/>
              <w:rPr>
                <w:rFonts w:cs="Arial"/>
                <w:szCs w:val="18"/>
              </w:rPr>
            </w:pPr>
            <w:r w:rsidRPr="00690A26">
              <w:t>NOTE 1:</w:t>
            </w:r>
            <w:r w:rsidRPr="00690A26">
              <w:tab/>
              <w:t>Attributes "</w:t>
            </w:r>
            <w:proofErr w:type="spellStart"/>
            <w:r w:rsidRPr="00690A26">
              <w:t>monitoredAttributes</w:t>
            </w:r>
            <w:proofErr w:type="spellEnd"/>
            <w:r w:rsidRPr="00690A26">
              <w:t>" and "</w:t>
            </w:r>
            <w:proofErr w:type="spellStart"/>
            <w:r w:rsidRPr="00690A26">
              <w:t>unmonitoredAttributes</w:t>
            </w:r>
            <w:proofErr w:type="spellEnd"/>
            <w:r w:rsidRPr="00690A26">
              <w:t>" shall not be included simultaneously</w:t>
            </w:r>
            <w:ins w:id="10" w:author="Zhijun" w:date="2021-02-03T10:41:00Z">
              <w:r>
                <w:t xml:space="preserve">. The JSON PATCH encoding (see IETF RFC 6902 [13]) shall be used to encode the value of </w:t>
              </w:r>
              <w:r w:rsidRPr="00690A26">
                <w:t>"</w:t>
              </w:r>
              <w:proofErr w:type="spellStart"/>
              <w:r w:rsidRPr="00690A26">
                <w:t>monitoredAttributes</w:t>
              </w:r>
              <w:proofErr w:type="spellEnd"/>
              <w:r w:rsidRPr="00690A26">
                <w:t>"</w:t>
              </w:r>
              <w:r>
                <w:t xml:space="preserve"> </w:t>
              </w:r>
            </w:ins>
            <w:ins w:id="11" w:author="Zhijun" w:date="2021-02-15T12:58:00Z">
              <w:r w:rsidR="00263B89">
                <w:t xml:space="preserve">/ </w:t>
              </w:r>
              <w:r w:rsidR="00263B89" w:rsidRPr="00690A26">
                <w:t>"</w:t>
              </w:r>
              <w:proofErr w:type="spellStart"/>
              <w:r w:rsidR="00263B89">
                <w:t>un</w:t>
              </w:r>
              <w:r w:rsidR="00263B89" w:rsidRPr="00690A26">
                <w:t>monitoredAttributes</w:t>
              </w:r>
              <w:proofErr w:type="spellEnd"/>
              <w:r w:rsidR="00263B89" w:rsidRPr="00690A26">
                <w:t>"</w:t>
              </w:r>
              <w:r w:rsidR="00263B89">
                <w:t xml:space="preserve"> </w:t>
              </w:r>
            </w:ins>
            <w:ins w:id="12" w:author="Zhijun" w:date="2021-02-03T10:41:00Z">
              <w:r>
                <w:t>items.</w:t>
              </w:r>
            </w:ins>
          </w:p>
        </w:tc>
      </w:tr>
    </w:tbl>
    <w:p w14:paraId="683BD11D" w14:textId="77777777" w:rsidR="009019CF" w:rsidRPr="00690A26" w:rsidRDefault="009019CF" w:rsidP="009019CF">
      <w:pPr>
        <w:rPr>
          <w:noProof/>
        </w:rPr>
      </w:pPr>
    </w:p>
    <w:p w14:paraId="59D228D0" w14:textId="77777777" w:rsidR="009019CF" w:rsidRPr="00690A26" w:rsidRDefault="009019CF" w:rsidP="009019CF">
      <w:pPr>
        <w:pStyle w:val="EX"/>
        <w:rPr>
          <w:noProof/>
        </w:rPr>
      </w:pPr>
      <w:r w:rsidRPr="00690A26">
        <w:rPr>
          <w:noProof/>
        </w:rPr>
        <w:t>EXAMPLE 1:</w:t>
      </w:r>
      <w:r w:rsidRPr="00690A26">
        <w:rPr>
          <w:noProof/>
        </w:rPr>
        <w:tab/>
        <w:t>The following JSON object would represent a monitoring condition where the client requests to be notified of all changes on the NF Profile, except "load" attribute.</w:t>
      </w:r>
    </w:p>
    <w:p w14:paraId="6E74A740" w14:textId="77777777" w:rsidR="009019CF" w:rsidRPr="00690A26" w:rsidRDefault="009019CF" w:rsidP="009019CF">
      <w:pPr>
        <w:pStyle w:val="PL"/>
        <w:ind w:left="1701"/>
      </w:pPr>
      <w:r w:rsidRPr="00690A26">
        <w:t>{</w:t>
      </w:r>
    </w:p>
    <w:p w14:paraId="0C412D7A" w14:textId="77777777" w:rsidR="009019CF" w:rsidRPr="00690A26" w:rsidRDefault="009019CF" w:rsidP="009019CF">
      <w:pPr>
        <w:pStyle w:val="PL"/>
        <w:ind w:left="1701"/>
      </w:pPr>
      <w:r w:rsidRPr="00690A26">
        <w:t xml:space="preserve">  "unmonitoredAttributes": [ "/load" ]</w:t>
      </w:r>
    </w:p>
    <w:p w14:paraId="3B7A5219" w14:textId="77777777" w:rsidR="009019CF" w:rsidRPr="00690A26" w:rsidRDefault="009019CF" w:rsidP="009019CF">
      <w:pPr>
        <w:pStyle w:val="PL"/>
        <w:ind w:left="1701"/>
      </w:pPr>
      <w:r w:rsidRPr="00690A26">
        <w:t>}</w:t>
      </w:r>
    </w:p>
    <w:p w14:paraId="5EAC6C6F" w14:textId="77777777" w:rsidR="009019CF" w:rsidRPr="00690A26" w:rsidRDefault="009019CF" w:rsidP="009019CF">
      <w:pPr>
        <w:pStyle w:val="PL"/>
        <w:ind w:left="1701"/>
      </w:pPr>
    </w:p>
    <w:p w14:paraId="17C8D8FC" w14:textId="77777777" w:rsidR="009019CF" w:rsidRPr="00690A26" w:rsidRDefault="009019CF" w:rsidP="009019CF">
      <w:pPr>
        <w:pStyle w:val="PL"/>
        <w:ind w:left="1701"/>
      </w:pPr>
    </w:p>
    <w:p w14:paraId="0F38FC4A" w14:textId="77777777" w:rsidR="009019CF" w:rsidRPr="00690A26" w:rsidRDefault="009019CF" w:rsidP="009019CF">
      <w:pPr>
        <w:pStyle w:val="EX"/>
        <w:rPr>
          <w:noProof/>
        </w:rPr>
      </w:pPr>
      <w:r w:rsidRPr="00690A26">
        <w:rPr>
          <w:noProof/>
        </w:rPr>
        <w:t>EXAMPLE 2:</w:t>
      </w:r>
      <w:r w:rsidRPr="00690A26">
        <w:rPr>
          <w:noProof/>
        </w:rPr>
        <w:tab/>
        <w:t>The following JSON object would represent a monitoring condition where the client requests to be notified only of changes on attribute "nfStatus":</w:t>
      </w:r>
    </w:p>
    <w:p w14:paraId="183353F7" w14:textId="77777777" w:rsidR="009019CF" w:rsidRPr="00690A26" w:rsidRDefault="009019CF" w:rsidP="009019CF">
      <w:pPr>
        <w:pStyle w:val="PL"/>
        <w:ind w:left="1701"/>
      </w:pPr>
      <w:r w:rsidRPr="00690A26">
        <w:t>{</w:t>
      </w:r>
    </w:p>
    <w:p w14:paraId="0428DD3C" w14:textId="77777777" w:rsidR="009019CF" w:rsidRPr="00690A26" w:rsidRDefault="009019CF" w:rsidP="009019CF">
      <w:pPr>
        <w:pStyle w:val="PL"/>
        <w:ind w:left="1701"/>
      </w:pPr>
      <w:r w:rsidRPr="00690A26">
        <w:t xml:space="preserve">  "monitoredAttributes": [ "/nfStatus" ]</w:t>
      </w:r>
    </w:p>
    <w:p w14:paraId="2EBC0A9C" w14:textId="77777777" w:rsidR="009019CF" w:rsidRPr="00690A26" w:rsidRDefault="009019CF" w:rsidP="009019CF">
      <w:pPr>
        <w:pStyle w:val="PL"/>
        <w:ind w:left="1701"/>
      </w:pPr>
      <w:r w:rsidRPr="00690A26">
        <w:t>}</w:t>
      </w:r>
    </w:p>
    <w:p w14:paraId="7EEFC4E8" w14:textId="77777777" w:rsidR="009019CF" w:rsidRPr="00690A26" w:rsidRDefault="009019CF" w:rsidP="009019CF">
      <w:pPr>
        <w:pStyle w:val="PL"/>
        <w:ind w:left="1701"/>
      </w:pPr>
    </w:p>
    <w:bookmarkEnd w:id="2"/>
    <w:bookmarkEnd w:id="3"/>
    <w:bookmarkEnd w:id="4"/>
    <w:bookmarkEnd w:id="5"/>
    <w:bookmarkEnd w:id="6"/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A1967" w14:textId="77777777" w:rsidR="00FE180C" w:rsidRDefault="00FE180C">
      <w:r>
        <w:separator/>
      </w:r>
    </w:p>
  </w:endnote>
  <w:endnote w:type="continuationSeparator" w:id="0">
    <w:p w14:paraId="538FBEBC" w14:textId="77777777" w:rsidR="00FE180C" w:rsidRDefault="00FE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7007A" w14:textId="77777777" w:rsidR="00FE180C" w:rsidRDefault="00FE180C">
      <w:r>
        <w:separator/>
      </w:r>
    </w:p>
  </w:footnote>
  <w:footnote w:type="continuationSeparator" w:id="0">
    <w:p w14:paraId="0FB1CAF0" w14:textId="77777777" w:rsidR="00FE180C" w:rsidRDefault="00FE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E18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E180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8F9"/>
    <w:rsid w:val="00090DB0"/>
    <w:rsid w:val="000A6394"/>
    <w:rsid w:val="000B7FED"/>
    <w:rsid w:val="000C038A"/>
    <w:rsid w:val="000C6598"/>
    <w:rsid w:val="000D44B3"/>
    <w:rsid w:val="00145D43"/>
    <w:rsid w:val="00164387"/>
    <w:rsid w:val="00182D63"/>
    <w:rsid w:val="00192C46"/>
    <w:rsid w:val="001A08B3"/>
    <w:rsid w:val="001A2FCF"/>
    <w:rsid w:val="001A7B60"/>
    <w:rsid w:val="001B52F0"/>
    <w:rsid w:val="001B7A65"/>
    <w:rsid w:val="001C37AE"/>
    <w:rsid w:val="001E41F3"/>
    <w:rsid w:val="0026004D"/>
    <w:rsid w:val="00263B89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D7954"/>
    <w:rsid w:val="003E1A36"/>
    <w:rsid w:val="00400528"/>
    <w:rsid w:val="00410371"/>
    <w:rsid w:val="004242F1"/>
    <w:rsid w:val="00425812"/>
    <w:rsid w:val="00443038"/>
    <w:rsid w:val="004825FB"/>
    <w:rsid w:val="004B75B7"/>
    <w:rsid w:val="0051580D"/>
    <w:rsid w:val="00523F36"/>
    <w:rsid w:val="00530AC2"/>
    <w:rsid w:val="00537C3A"/>
    <w:rsid w:val="00547111"/>
    <w:rsid w:val="005527B6"/>
    <w:rsid w:val="005673C6"/>
    <w:rsid w:val="0057459A"/>
    <w:rsid w:val="00592D74"/>
    <w:rsid w:val="005C3A48"/>
    <w:rsid w:val="005D733A"/>
    <w:rsid w:val="005E2C44"/>
    <w:rsid w:val="00621188"/>
    <w:rsid w:val="006257ED"/>
    <w:rsid w:val="00665C47"/>
    <w:rsid w:val="00695808"/>
    <w:rsid w:val="006B46FB"/>
    <w:rsid w:val="006C7471"/>
    <w:rsid w:val="006E21FB"/>
    <w:rsid w:val="00722D1C"/>
    <w:rsid w:val="007474D2"/>
    <w:rsid w:val="00792342"/>
    <w:rsid w:val="007977A8"/>
    <w:rsid w:val="007B126D"/>
    <w:rsid w:val="007B512A"/>
    <w:rsid w:val="007C2097"/>
    <w:rsid w:val="007D035C"/>
    <w:rsid w:val="007D6A07"/>
    <w:rsid w:val="007F7259"/>
    <w:rsid w:val="008040A8"/>
    <w:rsid w:val="00812987"/>
    <w:rsid w:val="00816A54"/>
    <w:rsid w:val="008279FA"/>
    <w:rsid w:val="008331CD"/>
    <w:rsid w:val="008626E7"/>
    <w:rsid w:val="00870EE7"/>
    <w:rsid w:val="008863B9"/>
    <w:rsid w:val="00891F1D"/>
    <w:rsid w:val="00894B06"/>
    <w:rsid w:val="008956E3"/>
    <w:rsid w:val="0089666F"/>
    <w:rsid w:val="008A45A6"/>
    <w:rsid w:val="008B4053"/>
    <w:rsid w:val="008F3789"/>
    <w:rsid w:val="008F686C"/>
    <w:rsid w:val="009019CF"/>
    <w:rsid w:val="0091443E"/>
    <w:rsid w:val="009148DE"/>
    <w:rsid w:val="00922FFC"/>
    <w:rsid w:val="00932E4B"/>
    <w:rsid w:val="00935DD5"/>
    <w:rsid w:val="00941E30"/>
    <w:rsid w:val="009671B6"/>
    <w:rsid w:val="009672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771"/>
    <w:rsid w:val="00AA03DD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2F6E"/>
    <w:rsid w:val="00BD279D"/>
    <w:rsid w:val="00BD6BB8"/>
    <w:rsid w:val="00C66BA2"/>
    <w:rsid w:val="00C95985"/>
    <w:rsid w:val="00CB5EC6"/>
    <w:rsid w:val="00CC041C"/>
    <w:rsid w:val="00CC5026"/>
    <w:rsid w:val="00CC68D0"/>
    <w:rsid w:val="00CE1DA9"/>
    <w:rsid w:val="00CE7A52"/>
    <w:rsid w:val="00D03F9A"/>
    <w:rsid w:val="00D06D51"/>
    <w:rsid w:val="00D159FB"/>
    <w:rsid w:val="00D24991"/>
    <w:rsid w:val="00D34AB3"/>
    <w:rsid w:val="00D50255"/>
    <w:rsid w:val="00D66520"/>
    <w:rsid w:val="00D70344"/>
    <w:rsid w:val="00D773A3"/>
    <w:rsid w:val="00DE34CF"/>
    <w:rsid w:val="00DF2E5B"/>
    <w:rsid w:val="00E13F3D"/>
    <w:rsid w:val="00E300E1"/>
    <w:rsid w:val="00E34898"/>
    <w:rsid w:val="00E53B23"/>
    <w:rsid w:val="00EA2F3A"/>
    <w:rsid w:val="00EB09B7"/>
    <w:rsid w:val="00EC5544"/>
    <w:rsid w:val="00EC7E07"/>
    <w:rsid w:val="00ED1BC3"/>
    <w:rsid w:val="00ED5593"/>
    <w:rsid w:val="00EE7D7C"/>
    <w:rsid w:val="00F15DE3"/>
    <w:rsid w:val="00F223DA"/>
    <w:rsid w:val="00F25D98"/>
    <w:rsid w:val="00F300FB"/>
    <w:rsid w:val="00F43EB0"/>
    <w:rsid w:val="00F833D0"/>
    <w:rsid w:val="00FB6386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7364F-6139-4290-A5CD-A16BE5E5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61</cp:revision>
  <cp:lastPrinted>1900-12-31T16:00:00Z</cp:lastPrinted>
  <dcterms:created xsi:type="dcterms:W3CDTF">2020-02-03T08:32:00Z</dcterms:created>
  <dcterms:modified xsi:type="dcterms:W3CDTF">2021-02-15T04:58:00Z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